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FE66EC" w:rsidR="001E41F3" w:rsidRPr="001D7CD3" w:rsidRDefault="00B90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04CC">
        <w:rPr>
          <w:b/>
          <w:noProof/>
          <w:sz w:val="24"/>
        </w:rPr>
        <w:t>SA WG2 Meeting #16</w:t>
      </w:r>
      <w:r w:rsidR="003115EE">
        <w:rPr>
          <w:b/>
          <w:noProof/>
          <w:sz w:val="24"/>
        </w:rPr>
        <w:t>7</w:t>
      </w:r>
      <w:r w:rsidRPr="00B904CC">
        <w:rPr>
          <w:b/>
          <w:noProof/>
          <w:sz w:val="24"/>
        </w:rPr>
        <w:t xml:space="preserve"> </w:t>
      </w:r>
      <w:r w:rsidR="00C66597" w:rsidRPr="001D7CD3">
        <w:fldChar w:fldCharType="begin"/>
      </w:r>
      <w:r w:rsidR="00C66597" w:rsidRPr="001D7CD3">
        <w:instrText xml:space="preserve"> DOCPROPERTY  MtgTitle  \* MERGEFORMAT </w:instrText>
      </w:r>
      <w:r w:rsidR="00C66597" w:rsidRPr="001D7CD3">
        <w:fldChar w:fldCharType="end"/>
      </w:r>
      <w:r w:rsidR="001E41F3" w:rsidRPr="001D7CD3">
        <w:rPr>
          <w:b/>
          <w:i/>
          <w:noProof/>
          <w:sz w:val="28"/>
        </w:rPr>
        <w:tab/>
      </w:r>
      <w:r w:rsidR="00252072" w:rsidRPr="001D7CD3">
        <w:rPr>
          <w:b/>
          <w:i/>
          <w:noProof/>
          <w:sz w:val="28"/>
        </w:rPr>
        <w:t>S2-2</w:t>
      </w:r>
      <w:r w:rsidR="00741DB8">
        <w:rPr>
          <w:b/>
          <w:i/>
          <w:noProof/>
          <w:sz w:val="28"/>
        </w:rPr>
        <w:t>5</w:t>
      </w:r>
      <w:r w:rsidR="000D75E8">
        <w:rPr>
          <w:b/>
          <w:i/>
          <w:noProof/>
          <w:sz w:val="28"/>
        </w:rPr>
        <w:t>01687</w:t>
      </w:r>
    </w:p>
    <w:p w14:paraId="7CB45193" w14:textId="0C11AC27" w:rsidR="001E41F3" w:rsidRPr="001D7CD3" w:rsidRDefault="00082ED9" w:rsidP="005E2C44">
      <w:pPr>
        <w:pStyle w:val="CRCoverPage"/>
        <w:outlineLvl w:val="0"/>
        <w:rPr>
          <w:rFonts w:cs="Arial"/>
          <w:b/>
          <w:i/>
          <w:iCs/>
          <w:noProof/>
          <w:color w:val="0000FF"/>
          <w:szCs w:val="16"/>
        </w:rPr>
      </w:pPr>
      <w:r>
        <w:rPr>
          <w:b/>
          <w:noProof/>
          <w:sz w:val="24"/>
        </w:rPr>
        <w:t>17</w:t>
      </w:r>
      <w:r w:rsidR="00B904CC" w:rsidRPr="00B904C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B904CC" w:rsidRPr="00B904CC">
        <w:rPr>
          <w:b/>
          <w:noProof/>
          <w:sz w:val="24"/>
        </w:rPr>
        <w:t xml:space="preserve"> </w:t>
      </w:r>
      <w:r w:rsidRPr="00082ED9">
        <w:rPr>
          <w:b/>
          <w:noProof/>
          <w:sz w:val="24"/>
        </w:rPr>
        <w:t>February</w:t>
      </w:r>
      <w:r w:rsidR="00B904CC" w:rsidRPr="00B904CC">
        <w:rPr>
          <w:b/>
          <w:noProof/>
          <w:sz w:val="24"/>
        </w:rPr>
        <w:t xml:space="preserve">, 2025, </w:t>
      </w:r>
      <w:r w:rsidRPr="00082ED9">
        <w:rPr>
          <w:b/>
          <w:noProof/>
          <w:sz w:val="24"/>
        </w:rPr>
        <w:t>Athens , GR</w:t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E759B9" w:rsidRPr="001D7CD3">
        <w:rPr>
          <w:b/>
          <w:noProof/>
          <w:sz w:val="24"/>
        </w:rPr>
        <w:tab/>
      </w:r>
      <w:r w:rsidR="00E759B9" w:rsidRPr="001D7CD3">
        <w:rPr>
          <w:b/>
          <w:noProof/>
          <w:sz w:val="24"/>
        </w:rPr>
        <w:tab/>
      </w:r>
      <w:r w:rsidR="00037A26" w:rsidRPr="001D7CD3">
        <w:rPr>
          <w:rFonts w:cs="Arial"/>
          <w:b/>
          <w:i/>
          <w:iCs/>
          <w:noProof/>
          <w:color w:val="0000FF"/>
          <w:szCs w:val="16"/>
        </w:rPr>
        <w:t>(was)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7C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D7C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D7CD3">
              <w:rPr>
                <w:i/>
                <w:noProof/>
                <w:sz w:val="14"/>
              </w:rPr>
              <w:t>CR-Form-v</w:t>
            </w:r>
            <w:r w:rsidR="008863B9" w:rsidRPr="001D7CD3">
              <w:rPr>
                <w:i/>
                <w:noProof/>
                <w:sz w:val="14"/>
              </w:rPr>
              <w:t>12.</w:t>
            </w:r>
            <w:r w:rsidR="009531B0" w:rsidRPr="001D7CD3">
              <w:rPr>
                <w:i/>
                <w:noProof/>
                <w:sz w:val="14"/>
              </w:rPr>
              <w:t>3</w:t>
            </w:r>
          </w:p>
        </w:tc>
      </w:tr>
      <w:tr w:rsidR="001E41F3" w:rsidRPr="001D7C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7C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D7C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7C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D7CD3" w:rsidRDefault="009336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7CD3">
              <w:rPr>
                <w:b/>
                <w:noProof/>
                <w:sz w:val="28"/>
              </w:rPr>
              <w:fldChar w:fldCharType="begin"/>
            </w:r>
            <w:r w:rsidRPr="001D7CD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D7CD3">
              <w:rPr>
                <w:b/>
                <w:noProof/>
                <w:sz w:val="28"/>
              </w:rPr>
              <w:fldChar w:fldCharType="separate"/>
            </w:r>
            <w:r w:rsidR="00E13F3D" w:rsidRPr="001D7CD3">
              <w:rPr>
                <w:b/>
                <w:noProof/>
                <w:sz w:val="28"/>
              </w:rPr>
              <w:t>23.401</w:t>
            </w:r>
            <w:r w:rsidRPr="001D7C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D7C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AFA9A" w:rsidR="001E41F3" w:rsidRPr="001D7CD3" w:rsidRDefault="000D75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3886</w:t>
            </w:r>
          </w:p>
        </w:tc>
        <w:tc>
          <w:tcPr>
            <w:tcW w:w="709" w:type="dxa"/>
          </w:tcPr>
          <w:p w14:paraId="09D2C09B" w14:textId="77777777" w:rsidR="001E41F3" w:rsidRPr="001D7C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7C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0B497" w:rsidR="001E41F3" w:rsidRPr="001D7CD3" w:rsidRDefault="00187A4B" w:rsidP="00F0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D7C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66D0A" w:rsidR="001E41F3" w:rsidRPr="001D7CD3" w:rsidRDefault="00054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7CD3">
              <w:rPr>
                <w:b/>
                <w:noProof/>
                <w:sz w:val="28"/>
              </w:rPr>
              <w:fldChar w:fldCharType="begin"/>
            </w:r>
            <w:r w:rsidRPr="001D7CD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D7CD3">
              <w:rPr>
                <w:b/>
                <w:noProof/>
                <w:sz w:val="28"/>
              </w:rPr>
              <w:fldChar w:fldCharType="separate"/>
            </w:r>
            <w:r w:rsidRPr="001D7CD3">
              <w:rPr>
                <w:b/>
                <w:noProof/>
                <w:sz w:val="28"/>
              </w:rPr>
              <w:t>19.</w:t>
            </w:r>
            <w:r w:rsidR="0048363E">
              <w:rPr>
                <w:b/>
                <w:noProof/>
                <w:sz w:val="28"/>
              </w:rPr>
              <w:t>1</w:t>
            </w:r>
            <w:r w:rsidRPr="001D7CD3">
              <w:rPr>
                <w:b/>
                <w:noProof/>
                <w:sz w:val="28"/>
              </w:rPr>
              <w:t>.0</w:t>
            </w:r>
            <w:r w:rsidRPr="001D7C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7C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D7CD3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D7C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D7CD3">
              <w:rPr>
                <w:rFonts w:cs="Arial"/>
                <w:i/>
                <w:noProof/>
              </w:rPr>
              <w:t>on using this form</w:t>
            </w:r>
            <w:r w:rsidR="0051580D" w:rsidRPr="001D7CD3">
              <w:rPr>
                <w:rFonts w:cs="Arial"/>
                <w:i/>
                <w:noProof/>
              </w:rPr>
              <w:t>: c</w:t>
            </w:r>
            <w:r w:rsidR="00F25D98" w:rsidRPr="001D7C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D7CD3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D7CD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D7C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D7C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D7C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7CD3" w14:paraId="0EE45D52" w14:textId="77777777" w:rsidTr="00A7671C">
        <w:tc>
          <w:tcPr>
            <w:tcW w:w="2835" w:type="dxa"/>
          </w:tcPr>
          <w:p w14:paraId="59860FA1" w14:textId="77777777" w:rsidR="00F25D98" w:rsidRPr="001D7C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Proposed change</w:t>
            </w:r>
            <w:r w:rsidR="00A7671C" w:rsidRPr="001D7CD3">
              <w:rPr>
                <w:b/>
                <w:i/>
                <w:noProof/>
              </w:rPr>
              <w:t xml:space="preserve"> </w:t>
            </w:r>
            <w:r w:rsidRPr="001D7C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7C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7C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4FD651" w:rsidR="00F25D98" w:rsidRPr="001D7CD3" w:rsidRDefault="00037A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7C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6729F3" w:rsidR="00F25D98" w:rsidRPr="001D7C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BD239" w:rsidR="00F25D98" w:rsidRPr="001D7CD3" w:rsidRDefault="00037A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7C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D7C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7C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Title:</w:t>
            </w:r>
            <w:r w:rsidRPr="001D7C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136F2" w:rsidR="001E41F3" w:rsidRPr="001D7CD3" w:rsidRDefault="00042D85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A439F9" w:rsidRPr="00A439F9">
              <w:t>ransition between S</w:t>
            </w:r>
            <w:r>
              <w:t>&amp;</w:t>
            </w:r>
            <w:r w:rsidR="00A439F9" w:rsidRPr="00A439F9">
              <w:t>F and normal</w:t>
            </w:r>
          </w:p>
        </w:tc>
      </w:tr>
      <w:tr w:rsidR="001E41F3" w:rsidRPr="001D7C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8473A1" w:rsidR="00EB30B3" w:rsidRPr="001D7CD3" w:rsidRDefault="00905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EB30B3" w:rsidRPr="001D7CD3">
              <w:rPr>
                <w:noProof/>
              </w:rPr>
              <w:t>ivo</w:t>
            </w:r>
          </w:p>
        </w:tc>
      </w:tr>
      <w:tr w:rsidR="001E41F3" w:rsidRPr="001D7C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46B85" w:rsidR="001E41F3" w:rsidRPr="001D7CD3" w:rsidRDefault="00037A2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t>SA2</w:t>
            </w:r>
            <w:r w:rsidR="00C66597" w:rsidRPr="001D7CD3">
              <w:fldChar w:fldCharType="begin"/>
            </w:r>
            <w:r w:rsidR="00C66597" w:rsidRPr="001D7CD3">
              <w:instrText xml:space="preserve"> DOCPROPERTY  SourceIfTsg  \* MERGEFORMAT </w:instrText>
            </w:r>
            <w:r w:rsidR="00C66597" w:rsidRPr="001D7CD3">
              <w:fldChar w:fldCharType="end"/>
            </w:r>
          </w:p>
        </w:tc>
      </w:tr>
      <w:tr w:rsidR="001E41F3" w:rsidRPr="001D7C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Work item code</w:t>
            </w:r>
            <w:r w:rsidR="0051580D" w:rsidRPr="001D7C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30947A" w:rsidR="001E41F3" w:rsidRPr="001D7CD3" w:rsidRDefault="001A37D7">
            <w:pPr>
              <w:pStyle w:val="CRCoverPage"/>
              <w:spacing w:after="0"/>
              <w:ind w:left="100"/>
              <w:rPr>
                <w:noProof/>
              </w:rPr>
            </w:pPr>
            <w:r w:rsidRPr="001A37D7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7C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7C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FF942" w:rsidR="001E41F3" w:rsidRPr="001D7CD3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rPr>
                <w:noProof/>
              </w:rPr>
              <w:fldChar w:fldCharType="begin"/>
            </w:r>
            <w:r w:rsidRPr="001D7CD3">
              <w:rPr>
                <w:noProof/>
              </w:rPr>
              <w:instrText xml:space="preserve"> DOCPROPERTY  ResDate  \* MERGEFORMAT </w:instrText>
            </w:r>
            <w:r w:rsidRPr="001D7CD3">
              <w:rPr>
                <w:noProof/>
              </w:rPr>
              <w:fldChar w:fldCharType="separate"/>
            </w:r>
            <w:r w:rsidR="00D24991" w:rsidRPr="001D7CD3">
              <w:rPr>
                <w:noProof/>
              </w:rPr>
              <w:t>202</w:t>
            </w:r>
            <w:r w:rsidR="00426181">
              <w:rPr>
                <w:noProof/>
              </w:rPr>
              <w:t>5</w:t>
            </w:r>
            <w:r w:rsidR="00D24991" w:rsidRPr="001D7CD3">
              <w:rPr>
                <w:noProof/>
              </w:rPr>
              <w:t>-</w:t>
            </w:r>
            <w:r w:rsidR="00426181">
              <w:rPr>
                <w:noProof/>
              </w:rPr>
              <w:t>0</w:t>
            </w:r>
            <w:r w:rsidR="00F87C02">
              <w:rPr>
                <w:noProof/>
              </w:rPr>
              <w:t>2</w:t>
            </w:r>
            <w:r w:rsidR="00DA45C5" w:rsidRPr="001D7CD3">
              <w:rPr>
                <w:noProof/>
              </w:rPr>
              <w:t>-</w:t>
            </w:r>
            <w:r w:rsidRPr="001D7CD3">
              <w:rPr>
                <w:noProof/>
              </w:rPr>
              <w:fldChar w:fldCharType="end"/>
            </w:r>
            <w:r w:rsidR="00F87C02">
              <w:rPr>
                <w:noProof/>
              </w:rPr>
              <w:t>08</w:t>
            </w:r>
          </w:p>
        </w:tc>
      </w:tr>
      <w:tr w:rsidR="001E41F3" w:rsidRPr="001D7C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D7CD3" w:rsidRDefault="00933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7CD3">
              <w:rPr>
                <w:b/>
                <w:noProof/>
              </w:rPr>
              <w:fldChar w:fldCharType="begin"/>
            </w:r>
            <w:r w:rsidRPr="001D7CD3">
              <w:rPr>
                <w:b/>
                <w:noProof/>
              </w:rPr>
              <w:instrText xml:space="preserve"> DOCPROPERTY  Cat  \* MERGEFORMAT </w:instrText>
            </w:r>
            <w:r w:rsidRPr="001D7CD3">
              <w:rPr>
                <w:b/>
                <w:noProof/>
              </w:rPr>
              <w:fldChar w:fldCharType="separate"/>
            </w:r>
            <w:r w:rsidR="00D24991" w:rsidRPr="001D7CD3">
              <w:rPr>
                <w:b/>
                <w:noProof/>
              </w:rPr>
              <w:t>B</w:t>
            </w:r>
            <w:r w:rsidRPr="001D7CD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7C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D7CD3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rPr>
                <w:noProof/>
              </w:rPr>
              <w:fldChar w:fldCharType="begin"/>
            </w:r>
            <w:r w:rsidRPr="001D7CD3">
              <w:rPr>
                <w:noProof/>
              </w:rPr>
              <w:instrText xml:space="preserve"> DOCPROPERTY  Release  \* MERGEFORMAT </w:instrText>
            </w:r>
            <w:r w:rsidRPr="001D7CD3">
              <w:rPr>
                <w:noProof/>
              </w:rPr>
              <w:fldChar w:fldCharType="separate"/>
            </w:r>
            <w:r w:rsidR="00D24991" w:rsidRPr="001D7CD3">
              <w:rPr>
                <w:noProof/>
              </w:rPr>
              <w:t>Rel-19</w:t>
            </w:r>
            <w:r w:rsidRPr="001D7CD3">
              <w:rPr>
                <w:noProof/>
              </w:rPr>
              <w:fldChar w:fldCharType="end"/>
            </w:r>
          </w:p>
        </w:tc>
      </w:tr>
      <w:tr w:rsidR="001E41F3" w:rsidRPr="001D7C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7C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7CD3">
              <w:rPr>
                <w:i/>
                <w:noProof/>
                <w:sz w:val="18"/>
              </w:rPr>
              <w:t xml:space="preserve">Use </w:t>
            </w:r>
            <w:r w:rsidRPr="001D7CD3">
              <w:rPr>
                <w:i/>
                <w:noProof/>
                <w:sz w:val="18"/>
                <w:u w:val="single"/>
              </w:rPr>
              <w:t>one</w:t>
            </w:r>
            <w:r w:rsidRPr="001D7CD3">
              <w:rPr>
                <w:i/>
                <w:noProof/>
                <w:sz w:val="18"/>
              </w:rPr>
              <w:t xml:space="preserve"> of the following categories:</w:t>
            </w:r>
            <w:r w:rsidRPr="001D7CD3">
              <w:rPr>
                <w:b/>
                <w:i/>
                <w:noProof/>
                <w:sz w:val="18"/>
              </w:rPr>
              <w:br/>
              <w:t>F</w:t>
            </w:r>
            <w:r w:rsidRPr="001D7CD3">
              <w:rPr>
                <w:i/>
                <w:noProof/>
                <w:sz w:val="18"/>
              </w:rPr>
              <w:t xml:space="preserve">  (correction)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A</w:t>
            </w:r>
            <w:r w:rsidRPr="001D7CD3">
              <w:rPr>
                <w:i/>
                <w:noProof/>
                <w:sz w:val="18"/>
              </w:rPr>
              <w:t xml:space="preserve">  (</w:t>
            </w:r>
            <w:r w:rsidR="00DE34CF" w:rsidRPr="001D7CD3">
              <w:rPr>
                <w:i/>
                <w:noProof/>
                <w:sz w:val="18"/>
              </w:rPr>
              <w:t xml:space="preserve">mirror </w:t>
            </w:r>
            <w:r w:rsidRPr="001D7CD3">
              <w:rPr>
                <w:i/>
                <w:noProof/>
                <w:sz w:val="18"/>
              </w:rPr>
              <w:t>correspond</w:t>
            </w:r>
            <w:r w:rsidR="00DE34CF" w:rsidRPr="001D7CD3">
              <w:rPr>
                <w:i/>
                <w:noProof/>
                <w:sz w:val="18"/>
              </w:rPr>
              <w:t xml:space="preserve">ing </w:t>
            </w:r>
            <w:r w:rsidRPr="001D7CD3">
              <w:rPr>
                <w:i/>
                <w:noProof/>
                <w:sz w:val="18"/>
              </w:rPr>
              <w:t xml:space="preserve">to a </w:t>
            </w:r>
            <w:r w:rsidR="00DE34CF" w:rsidRPr="001D7CD3">
              <w:rPr>
                <w:i/>
                <w:noProof/>
                <w:sz w:val="18"/>
              </w:rPr>
              <w:t xml:space="preserve">change </w:t>
            </w:r>
            <w:r w:rsidRPr="001D7CD3">
              <w:rPr>
                <w:i/>
                <w:noProof/>
                <w:sz w:val="18"/>
              </w:rPr>
              <w:t xml:space="preserve">in an earlier </w:t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Pr="001D7CD3">
              <w:rPr>
                <w:i/>
                <w:noProof/>
                <w:sz w:val="18"/>
              </w:rPr>
              <w:t>release)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B</w:t>
            </w:r>
            <w:r w:rsidRPr="001D7CD3">
              <w:rPr>
                <w:i/>
                <w:noProof/>
                <w:sz w:val="18"/>
              </w:rPr>
              <w:t xml:space="preserve">  (addition of feature), 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C</w:t>
            </w:r>
            <w:r w:rsidRPr="001D7CD3">
              <w:rPr>
                <w:i/>
                <w:noProof/>
                <w:sz w:val="18"/>
              </w:rPr>
              <w:t xml:space="preserve">  (functional modification of feature)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D</w:t>
            </w:r>
            <w:r w:rsidRPr="001D7C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D7CD3" w:rsidRDefault="001E41F3">
            <w:pPr>
              <w:pStyle w:val="CRCoverPage"/>
              <w:rPr>
                <w:noProof/>
              </w:rPr>
            </w:pPr>
            <w:r w:rsidRPr="001D7CD3">
              <w:rPr>
                <w:noProof/>
                <w:sz w:val="18"/>
              </w:rPr>
              <w:t>Detailed explanations of the above categories can</w:t>
            </w:r>
            <w:r w:rsidRPr="001D7CD3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D7CD3">
                <w:rPr>
                  <w:rStyle w:val="aa"/>
                  <w:noProof/>
                  <w:sz w:val="18"/>
                </w:rPr>
                <w:t>TR 21.900</w:t>
              </w:r>
            </w:hyperlink>
            <w:r w:rsidRPr="001D7C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D7C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7CD3">
              <w:rPr>
                <w:i/>
                <w:noProof/>
                <w:sz w:val="18"/>
              </w:rPr>
              <w:t xml:space="preserve">Use </w:t>
            </w:r>
            <w:r w:rsidRPr="001D7CD3">
              <w:rPr>
                <w:i/>
                <w:noProof/>
                <w:sz w:val="18"/>
                <w:u w:val="single"/>
              </w:rPr>
              <w:t>one</w:t>
            </w:r>
            <w:r w:rsidRPr="001D7CD3">
              <w:rPr>
                <w:i/>
                <w:noProof/>
                <w:sz w:val="18"/>
              </w:rPr>
              <w:t xml:space="preserve"> of the following releases:</w:t>
            </w:r>
            <w:r w:rsidRPr="001D7CD3">
              <w:rPr>
                <w:i/>
                <w:noProof/>
                <w:sz w:val="18"/>
              </w:rPr>
              <w:br/>
              <w:t>Rel-8</w:t>
            </w:r>
            <w:r w:rsidRPr="001D7CD3">
              <w:rPr>
                <w:i/>
                <w:noProof/>
                <w:sz w:val="18"/>
              </w:rPr>
              <w:tab/>
              <w:t>(Release 8)</w:t>
            </w:r>
            <w:r w:rsidR="007C2097" w:rsidRPr="001D7CD3">
              <w:rPr>
                <w:i/>
                <w:noProof/>
                <w:sz w:val="18"/>
              </w:rPr>
              <w:br/>
              <w:t>Rel-9</w:t>
            </w:r>
            <w:r w:rsidR="007C2097" w:rsidRPr="001D7CD3">
              <w:rPr>
                <w:i/>
                <w:noProof/>
                <w:sz w:val="18"/>
              </w:rPr>
              <w:tab/>
              <w:t>(Release 9)</w:t>
            </w:r>
            <w:r w:rsidR="009777D9" w:rsidRPr="001D7CD3">
              <w:rPr>
                <w:i/>
                <w:noProof/>
                <w:sz w:val="18"/>
              </w:rPr>
              <w:br/>
              <w:t>Rel-10</w:t>
            </w:r>
            <w:r w:rsidR="009777D9" w:rsidRPr="001D7CD3">
              <w:rPr>
                <w:i/>
                <w:noProof/>
                <w:sz w:val="18"/>
              </w:rPr>
              <w:tab/>
              <w:t>(Release 10)</w:t>
            </w:r>
            <w:r w:rsidR="000C038A" w:rsidRPr="001D7CD3">
              <w:rPr>
                <w:i/>
                <w:noProof/>
                <w:sz w:val="18"/>
              </w:rPr>
              <w:br/>
              <w:t>Rel-11</w:t>
            </w:r>
            <w:r w:rsidR="000C038A" w:rsidRPr="001D7CD3">
              <w:rPr>
                <w:i/>
                <w:noProof/>
                <w:sz w:val="18"/>
              </w:rPr>
              <w:tab/>
              <w:t>(Release 11)</w:t>
            </w:r>
            <w:r w:rsidR="000C038A" w:rsidRPr="001D7CD3">
              <w:rPr>
                <w:i/>
                <w:noProof/>
                <w:sz w:val="18"/>
              </w:rPr>
              <w:br/>
            </w:r>
            <w:r w:rsidR="002E472E" w:rsidRPr="001D7CD3">
              <w:rPr>
                <w:i/>
                <w:noProof/>
                <w:sz w:val="18"/>
              </w:rPr>
              <w:t>…</w:t>
            </w:r>
            <w:r w:rsidR="0051580D" w:rsidRPr="001D7CD3">
              <w:rPr>
                <w:i/>
                <w:noProof/>
                <w:sz w:val="18"/>
              </w:rPr>
              <w:br/>
            </w:r>
            <w:r w:rsidR="002E472E" w:rsidRPr="001D7CD3">
              <w:rPr>
                <w:i/>
                <w:noProof/>
                <w:sz w:val="18"/>
              </w:rPr>
              <w:t>Rel-17</w:t>
            </w:r>
            <w:r w:rsidR="002E472E" w:rsidRPr="001D7CD3">
              <w:rPr>
                <w:i/>
                <w:noProof/>
                <w:sz w:val="18"/>
              </w:rPr>
              <w:tab/>
              <w:t>(Release 17)</w:t>
            </w:r>
            <w:r w:rsidR="002E472E" w:rsidRPr="001D7CD3">
              <w:rPr>
                <w:i/>
                <w:noProof/>
                <w:sz w:val="18"/>
              </w:rPr>
              <w:br/>
              <w:t>Rel-18</w:t>
            </w:r>
            <w:r w:rsidR="002E472E" w:rsidRPr="001D7CD3">
              <w:rPr>
                <w:i/>
                <w:noProof/>
                <w:sz w:val="18"/>
              </w:rPr>
              <w:tab/>
              <w:t>(Release 18)</w:t>
            </w:r>
            <w:r w:rsidR="00C870F6" w:rsidRPr="001D7CD3">
              <w:rPr>
                <w:i/>
                <w:noProof/>
                <w:sz w:val="18"/>
              </w:rPr>
              <w:br/>
              <w:t>Rel-19</w:t>
            </w:r>
            <w:r w:rsidR="00653DE4" w:rsidRPr="001D7CD3">
              <w:rPr>
                <w:i/>
                <w:noProof/>
                <w:sz w:val="18"/>
              </w:rPr>
              <w:tab/>
              <w:t>(Release 19)</w:t>
            </w:r>
            <w:r w:rsidR="00D9124E" w:rsidRPr="001D7CD3">
              <w:rPr>
                <w:i/>
                <w:noProof/>
                <w:sz w:val="18"/>
              </w:rPr>
              <w:t xml:space="preserve"> </w:t>
            </w:r>
            <w:r w:rsidR="00D9124E" w:rsidRPr="001D7CD3">
              <w:rPr>
                <w:i/>
                <w:noProof/>
                <w:sz w:val="18"/>
              </w:rPr>
              <w:br/>
              <w:t>Rel-20</w:t>
            </w:r>
            <w:r w:rsidR="00D9124E" w:rsidRPr="001D7CD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7CD3" w14:paraId="7FBEB8E7" w14:textId="77777777" w:rsidTr="00547111">
        <w:tc>
          <w:tcPr>
            <w:tcW w:w="1843" w:type="dxa"/>
          </w:tcPr>
          <w:p w14:paraId="44A3A604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F6D03" w:rsidR="000D77AF" w:rsidRPr="00EE00D5" w:rsidRDefault="00EE00D5" w:rsidP="00EE00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clarification is needed for </w:t>
            </w:r>
            <w:r w:rsidRPr="00EE00D5">
              <w:rPr>
                <w:noProof/>
                <w:lang w:eastAsia="zh-CN"/>
              </w:rPr>
              <w:t xml:space="preserve">UE and NW behaviour </w:t>
            </w:r>
            <w:r w:rsidR="00DD7A88">
              <w:rPr>
                <w:noProof/>
                <w:lang w:eastAsia="zh-CN"/>
              </w:rPr>
              <w:t xml:space="preserve">under </w:t>
            </w:r>
            <w:r w:rsidRPr="00EE00D5">
              <w:rPr>
                <w:noProof/>
                <w:lang w:eastAsia="zh-CN"/>
              </w:rPr>
              <w:t>transition between SF and normal</w:t>
            </w:r>
            <w:r w:rsidR="00573B50">
              <w:rPr>
                <w:noProof/>
                <w:lang w:eastAsia="zh-CN"/>
              </w:rPr>
              <w:t xml:space="preserve"> mode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1D7C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Summary of change</w:t>
            </w:r>
            <w:r w:rsidR="0051580D" w:rsidRPr="001D7C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04D47" w14:textId="77777777" w:rsidR="00CF78EF" w:rsidRDefault="00CF78EF" w:rsidP="00CF78E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If a UE </w:t>
            </w:r>
            <w:r w:rsidRPr="00964DDB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in ECM-CONNECTED state with a </w:t>
            </w:r>
            <w:r w:rsidRPr="00964DDB">
              <w:rPr>
                <w:lang w:eastAsia="zh-CN"/>
              </w:rPr>
              <w:t>satellite operating in S&amp;F mode</w:t>
            </w:r>
            <w:r>
              <w:rPr>
                <w:lang w:eastAsia="zh-CN"/>
              </w:rPr>
              <w:t xml:space="preserve"> (i.e., the accessing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that is broadcasting the</w:t>
            </w:r>
            <w:r w:rsidRPr="00964DDB">
              <w:rPr>
                <w:lang w:eastAsia="zh-CN"/>
              </w:rPr>
              <w:t xml:space="preserve"> indication of operating in S&amp;F Mode</w:t>
            </w:r>
            <w:r>
              <w:rPr>
                <w:lang w:eastAsia="zh-CN"/>
              </w:rPr>
              <w:t xml:space="preserve">), for </w:t>
            </w:r>
            <w:r w:rsidRPr="00964DDB">
              <w:rPr>
                <w:lang w:eastAsia="zh-CN"/>
              </w:rPr>
              <w:t xml:space="preserve">upcoming </w:t>
            </w:r>
            <w:r>
              <w:rPr>
                <w:lang w:eastAsia="zh-CN"/>
              </w:rPr>
              <w:t xml:space="preserve">available feeder link, the MME on the </w:t>
            </w:r>
            <w:r w:rsidRPr="00964DDB">
              <w:rPr>
                <w:lang w:eastAsia="zh-CN"/>
              </w:rPr>
              <w:t>satellite operating in S&amp;F mode</w:t>
            </w:r>
            <w:r>
              <w:rPr>
                <w:lang w:eastAsia="zh-CN"/>
              </w:rPr>
              <w:t xml:space="preserve"> detaches the UE.</w:t>
            </w:r>
          </w:p>
          <w:p w14:paraId="18E14B07" w14:textId="77777777" w:rsidR="00CF78EF" w:rsidRDefault="00CF78EF" w:rsidP="00CF78E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If a UE </w:t>
            </w:r>
            <w:r w:rsidRPr="00964DDB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in ECM-CONNECTED state with a </w:t>
            </w:r>
            <w:r w:rsidRPr="00964DDB">
              <w:rPr>
                <w:lang w:eastAsia="zh-CN"/>
              </w:rPr>
              <w:t xml:space="preserve">satellite operating in </w:t>
            </w:r>
            <w:r>
              <w:rPr>
                <w:lang w:eastAsia="zh-CN"/>
              </w:rPr>
              <w:t>non-</w:t>
            </w:r>
            <w:r w:rsidRPr="00964DDB">
              <w:rPr>
                <w:lang w:eastAsia="zh-CN"/>
              </w:rPr>
              <w:t>S&amp;F mode</w:t>
            </w:r>
            <w:r>
              <w:rPr>
                <w:lang w:eastAsia="zh-CN"/>
              </w:rPr>
              <w:t xml:space="preserve"> (i.e., the accessing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that is not broadcasting the</w:t>
            </w:r>
            <w:r w:rsidRPr="00964DDB">
              <w:rPr>
                <w:lang w:eastAsia="zh-CN"/>
              </w:rPr>
              <w:t xml:space="preserve"> indication of operating in S&amp;F Mode</w:t>
            </w:r>
            <w:r>
              <w:rPr>
                <w:lang w:eastAsia="zh-CN"/>
              </w:rPr>
              <w:t xml:space="preserve">), for </w:t>
            </w:r>
            <w:r w:rsidRPr="00964DDB">
              <w:rPr>
                <w:lang w:eastAsia="zh-CN"/>
              </w:rPr>
              <w:t>upcoming loss of</w:t>
            </w:r>
            <w:r>
              <w:rPr>
                <w:lang w:eastAsia="zh-CN"/>
              </w:rPr>
              <w:t xml:space="preserve"> the feeder link, the MME on the </w:t>
            </w:r>
            <w:r w:rsidRPr="00964DDB">
              <w:rPr>
                <w:lang w:eastAsia="zh-CN"/>
              </w:rPr>
              <w:t>satellite operating in S&amp;F mode</w:t>
            </w:r>
            <w:r>
              <w:rPr>
                <w:lang w:eastAsia="zh-CN"/>
              </w:rPr>
              <w:t xml:space="preserve"> detaches the UE.</w:t>
            </w:r>
          </w:p>
          <w:p w14:paraId="3338642C" w14:textId="77777777" w:rsidR="00CF78EF" w:rsidRDefault="00CF78EF" w:rsidP="00CF78EF">
            <w:r w:rsidRPr="006046CC">
              <w:t>NOTE A:</w:t>
            </w:r>
            <w:r w:rsidRPr="006046CC">
              <w:tab/>
            </w:r>
            <w:r>
              <w:t xml:space="preserve">How </w:t>
            </w:r>
            <w:r w:rsidRPr="006360CF">
              <w:t xml:space="preserve">the MME determines </w:t>
            </w:r>
            <w:r>
              <w:t xml:space="preserve">the feeder link availability upcoming is up to MME implementation. </w:t>
            </w:r>
          </w:p>
          <w:p w14:paraId="4C398FB4" w14:textId="24D5A56F" w:rsidR="00CF78EF" w:rsidRDefault="00CF78EF" w:rsidP="00CF78E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If a UE is registered state for S&amp;F operation (i.e., the UE was provided the S&amp;F capability during the attach) and in ECM-IDLE state, when detects the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of the camping cell </w:t>
            </w:r>
            <w:r w:rsidRPr="00061D53">
              <w:rPr>
                <w:lang w:eastAsia="zh-CN"/>
              </w:rPr>
              <w:t xml:space="preserve">that does not broadcast </w:t>
            </w:r>
            <w:r>
              <w:rPr>
                <w:lang w:eastAsia="zh-CN"/>
              </w:rPr>
              <w:t>the</w:t>
            </w:r>
            <w:r w:rsidRPr="00061D53">
              <w:rPr>
                <w:lang w:eastAsia="zh-CN"/>
              </w:rPr>
              <w:t xml:space="preserve"> indication of operating in S&amp;F Mode</w:t>
            </w:r>
            <w:r>
              <w:rPr>
                <w:lang w:eastAsia="zh-CN"/>
              </w:rPr>
              <w:t>, the UE initiates the attach procedure to the network.</w:t>
            </w:r>
          </w:p>
          <w:p w14:paraId="574AC6C1" w14:textId="77777777" w:rsidR="00CF78EF" w:rsidRDefault="00CF78EF" w:rsidP="00CF78E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If a UE is registered state not for S&amp;F operation (i.e., the UE is registered to TN or NTN not operating S&amp;F) and in ECM-IDLE state, when detects the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of the camping cell </w:t>
            </w:r>
            <w:r w:rsidRPr="00061D53">
              <w:rPr>
                <w:lang w:eastAsia="zh-CN"/>
              </w:rPr>
              <w:t>that broadcast</w:t>
            </w:r>
            <w:r>
              <w:rPr>
                <w:lang w:eastAsia="zh-CN"/>
              </w:rPr>
              <w:t>s</w:t>
            </w:r>
            <w:r w:rsidRPr="00061D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 w:rsidRPr="00061D53">
              <w:rPr>
                <w:lang w:eastAsia="zh-CN"/>
              </w:rPr>
              <w:t xml:space="preserve"> indication of operating in S&amp;F Mode</w:t>
            </w:r>
            <w:r>
              <w:rPr>
                <w:lang w:eastAsia="zh-CN"/>
              </w:rPr>
              <w:t>, the UE initiates the attach procedure to the network.</w:t>
            </w:r>
          </w:p>
          <w:p w14:paraId="31C656EC" w14:textId="14D700A4" w:rsidR="000D77AF" w:rsidRPr="008C522E" w:rsidRDefault="000D77AF" w:rsidP="00EE00D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:rsidRPr="001D7C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B45F9" w:rsidR="001E41F3" w:rsidRPr="001D7CD3" w:rsidRDefault="00EE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for the </w:t>
            </w:r>
            <w:r w:rsidRPr="00EE00D5">
              <w:rPr>
                <w:noProof/>
              </w:rPr>
              <w:t xml:space="preserve">UE and NW behaviour </w:t>
            </w:r>
            <w:r>
              <w:rPr>
                <w:noProof/>
              </w:rPr>
              <w:t xml:space="preserve">when </w:t>
            </w:r>
            <w:r w:rsidRPr="00EE00D5">
              <w:rPr>
                <w:noProof/>
              </w:rPr>
              <w:t>trans</w:t>
            </w:r>
            <w:r>
              <w:rPr>
                <w:noProof/>
              </w:rPr>
              <w:t>fer</w:t>
            </w:r>
            <w:r w:rsidRPr="00EE00D5">
              <w:rPr>
                <w:noProof/>
              </w:rPr>
              <w:t xml:space="preserve"> between SF and normal</w:t>
            </w:r>
          </w:p>
        </w:tc>
      </w:tr>
      <w:tr w:rsidR="001E41F3" w:rsidRPr="001D7C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032CC" w:rsidR="001E41F3" w:rsidRPr="001D7CD3" w:rsidRDefault="00085E8D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rPr>
                <w:noProof/>
              </w:rPr>
              <w:t>4.13.</w:t>
            </w:r>
            <w:r w:rsidR="0003376C">
              <w:rPr>
                <w:noProof/>
              </w:rPr>
              <w:t>9</w:t>
            </w:r>
            <w:r w:rsidR="00CF78EF">
              <w:rPr>
                <w:noProof/>
              </w:rPr>
              <w:t>.X</w:t>
            </w:r>
            <w:r w:rsidR="0057506C">
              <w:rPr>
                <w:noProof/>
              </w:rPr>
              <w:t xml:space="preserve"> (new)</w:t>
            </w:r>
          </w:p>
        </w:tc>
      </w:tr>
      <w:tr w:rsidR="001E41F3" w:rsidRPr="001D7C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7C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7C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D7C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2F45B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D7C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Other core specifications</w:t>
            </w:r>
            <w:r w:rsidRPr="001D7C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 xml:space="preserve">TS/TR ... CR ... </w:t>
            </w:r>
          </w:p>
        </w:tc>
      </w:tr>
      <w:tr w:rsidR="001E41F3" w:rsidRPr="001D7C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4F9DD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 xml:space="preserve">TS/TR ... CR ... </w:t>
            </w:r>
          </w:p>
        </w:tc>
      </w:tr>
      <w:tr w:rsidR="001E41F3" w:rsidRPr="001D7C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7C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 xml:space="preserve">(show </w:t>
            </w:r>
            <w:r w:rsidR="00592D74" w:rsidRPr="001D7CD3">
              <w:rPr>
                <w:b/>
                <w:i/>
                <w:noProof/>
              </w:rPr>
              <w:t xml:space="preserve">related </w:t>
            </w:r>
            <w:r w:rsidRPr="001D7CD3">
              <w:rPr>
                <w:b/>
                <w:i/>
                <w:noProof/>
              </w:rPr>
              <w:t>CR</w:t>
            </w:r>
            <w:r w:rsidR="00592D74" w:rsidRPr="001D7CD3">
              <w:rPr>
                <w:b/>
                <w:i/>
                <w:noProof/>
              </w:rPr>
              <w:t>s</w:t>
            </w:r>
            <w:r w:rsidRPr="001D7C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24C9C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>TS</w:t>
            </w:r>
            <w:r w:rsidR="000A6394" w:rsidRPr="001D7CD3">
              <w:rPr>
                <w:noProof/>
              </w:rPr>
              <w:t xml:space="preserve">/TR ... CR ... </w:t>
            </w:r>
          </w:p>
        </w:tc>
      </w:tr>
      <w:tr w:rsidR="001E41F3" w:rsidRPr="001D7C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7C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D7C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7C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7C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D7C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7C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6E25D7" w:rsidR="00111629" w:rsidRPr="001D7CD3" w:rsidRDefault="00111629" w:rsidP="005A5336">
            <w:pPr>
              <w:jc w:val="both"/>
              <w:rPr>
                <w:noProof/>
              </w:rPr>
            </w:pPr>
          </w:p>
        </w:tc>
      </w:tr>
    </w:tbl>
    <w:p w14:paraId="17759814" w14:textId="77777777" w:rsidR="001E41F3" w:rsidRPr="001D7C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D7CD3" w:rsidRDefault="001E41F3">
      <w:pPr>
        <w:rPr>
          <w:noProof/>
        </w:rPr>
        <w:sectPr w:rsidR="001E41F3" w:rsidRPr="001D7CD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3189D4" w14:textId="77777777" w:rsidR="00CD36A8" w:rsidRPr="001D7CD3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7CD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43C2D416" w14:textId="77777777" w:rsidR="00861027" w:rsidRDefault="00861027" w:rsidP="00861027">
      <w:pPr>
        <w:pStyle w:val="4"/>
        <w:rPr>
          <w:ins w:id="1" w:author="vivo5" w:date="2025-01-26T11:43:00Z"/>
        </w:rPr>
      </w:pPr>
      <w:bookmarkStart w:id="2" w:name="_Toc185599153"/>
      <w:bookmarkStart w:id="3" w:name="_Toc19198267"/>
      <w:bookmarkStart w:id="4" w:name="_Toc27897322"/>
      <w:bookmarkStart w:id="5" w:name="_Toc36193284"/>
      <w:bookmarkStart w:id="6" w:name="_Toc45198277"/>
      <w:bookmarkStart w:id="7" w:name="_Toc45198503"/>
      <w:bookmarkStart w:id="8" w:name="_Toc51837528"/>
      <w:bookmarkStart w:id="9" w:name="_Toc51837754"/>
      <w:bookmarkStart w:id="10" w:name="_Toc131164042"/>
      <w:ins w:id="11" w:author="vivo5" w:date="2025-01-26T11:43:00Z">
        <w:r>
          <w:t>4.1</w:t>
        </w:r>
        <w:bookmarkStart w:id="12" w:name="_GoBack"/>
        <w:bookmarkEnd w:id="12"/>
        <w:r w:rsidRPr="00EF3B9A">
          <w:t>3.9.x</w:t>
        </w:r>
        <w:r>
          <w:tab/>
        </w:r>
        <w:bookmarkEnd w:id="2"/>
        <w:r>
          <w:t>Transition between S&amp;F mode and normal mode</w:t>
        </w:r>
      </w:ins>
    </w:p>
    <w:p w14:paraId="244F2197" w14:textId="77777777" w:rsidR="00861027" w:rsidRDefault="00861027" w:rsidP="00861027">
      <w:pPr>
        <w:rPr>
          <w:ins w:id="13" w:author="vivo5" w:date="2025-01-26T11:43:00Z"/>
          <w:lang w:eastAsia="zh-CN"/>
        </w:rPr>
      </w:pPr>
      <w:ins w:id="14" w:author="vivo5" w:date="2025-01-26T11:43:00Z">
        <w:r>
          <w:rPr>
            <w:lang w:eastAsia="zh-CN"/>
          </w:rPr>
          <w:t xml:space="preserve">If a UE </w:t>
        </w:r>
        <w:r w:rsidRPr="00964DDB">
          <w:rPr>
            <w:lang w:eastAsia="zh-CN"/>
          </w:rPr>
          <w:t xml:space="preserve">is </w:t>
        </w:r>
        <w:r>
          <w:rPr>
            <w:lang w:eastAsia="zh-CN"/>
          </w:rPr>
          <w:t xml:space="preserve">in ECM-CONNECTED state with a </w:t>
        </w:r>
        <w:r w:rsidRPr="00964DDB">
          <w:rPr>
            <w:lang w:eastAsia="zh-CN"/>
          </w:rPr>
          <w:t>satellite operating in S&amp;F mode</w:t>
        </w:r>
        <w:r>
          <w:rPr>
            <w:lang w:eastAsia="zh-CN"/>
          </w:rPr>
          <w:t xml:space="preserve"> (i.e., the accessing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that is broadcasting the</w:t>
        </w:r>
        <w:r w:rsidRPr="00964DDB">
          <w:rPr>
            <w:lang w:eastAsia="zh-CN"/>
          </w:rPr>
          <w:t xml:space="preserve"> indication of operating in S&amp;F Mode</w:t>
        </w:r>
        <w:r>
          <w:rPr>
            <w:lang w:eastAsia="zh-CN"/>
          </w:rPr>
          <w:t xml:space="preserve">), for </w:t>
        </w:r>
        <w:r w:rsidRPr="00964DDB">
          <w:rPr>
            <w:lang w:eastAsia="zh-CN"/>
          </w:rPr>
          <w:t xml:space="preserve">upcoming </w:t>
        </w:r>
        <w:r>
          <w:rPr>
            <w:lang w:eastAsia="zh-CN"/>
          </w:rPr>
          <w:t xml:space="preserve">available feeder link, the MME on the </w:t>
        </w:r>
        <w:r w:rsidRPr="00964DDB">
          <w:rPr>
            <w:lang w:eastAsia="zh-CN"/>
          </w:rPr>
          <w:t>satellite operating in S&amp;F mode</w:t>
        </w:r>
        <w:r>
          <w:rPr>
            <w:lang w:eastAsia="zh-CN"/>
          </w:rPr>
          <w:t xml:space="preserve"> detaches the UE.</w:t>
        </w:r>
      </w:ins>
    </w:p>
    <w:p w14:paraId="0AC87048" w14:textId="77777777" w:rsidR="00861027" w:rsidRDefault="00861027" w:rsidP="00861027">
      <w:pPr>
        <w:rPr>
          <w:ins w:id="15" w:author="vivo5" w:date="2025-01-26T11:43:00Z"/>
          <w:lang w:eastAsia="zh-CN"/>
        </w:rPr>
      </w:pPr>
      <w:ins w:id="16" w:author="vivo5" w:date="2025-01-26T11:43:00Z">
        <w:r>
          <w:rPr>
            <w:lang w:eastAsia="zh-CN"/>
          </w:rPr>
          <w:t xml:space="preserve">If a UE </w:t>
        </w:r>
        <w:r w:rsidRPr="00964DDB">
          <w:rPr>
            <w:lang w:eastAsia="zh-CN"/>
          </w:rPr>
          <w:t xml:space="preserve">is </w:t>
        </w:r>
        <w:r>
          <w:rPr>
            <w:lang w:eastAsia="zh-CN"/>
          </w:rPr>
          <w:t xml:space="preserve">in ECM-CONNECTED state with a </w:t>
        </w:r>
        <w:r w:rsidRPr="00964DDB">
          <w:rPr>
            <w:lang w:eastAsia="zh-CN"/>
          </w:rPr>
          <w:t xml:space="preserve">satellite operating in </w:t>
        </w:r>
        <w:r>
          <w:rPr>
            <w:lang w:eastAsia="zh-CN"/>
          </w:rPr>
          <w:t>non-</w:t>
        </w:r>
        <w:r w:rsidRPr="00964DDB">
          <w:rPr>
            <w:lang w:eastAsia="zh-CN"/>
          </w:rPr>
          <w:t>S&amp;F mode</w:t>
        </w:r>
        <w:r>
          <w:rPr>
            <w:lang w:eastAsia="zh-CN"/>
          </w:rPr>
          <w:t xml:space="preserve"> (i.e., the accessing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that is not broadcasting the</w:t>
        </w:r>
        <w:r w:rsidRPr="00964DDB">
          <w:rPr>
            <w:lang w:eastAsia="zh-CN"/>
          </w:rPr>
          <w:t xml:space="preserve"> indication of operating in S&amp;F Mode</w:t>
        </w:r>
        <w:r>
          <w:rPr>
            <w:lang w:eastAsia="zh-CN"/>
          </w:rPr>
          <w:t xml:space="preserve">), for </w:t>
        </w:r>
        <w:r w:rsidRPr="00964DDB">
          <w:rPr>
            <w:lang w:eastAsia="zh-CN"/>
          </w:rPr>
          <w:t>upcoming loss of</w:t>
        </w:r>
        <w:r>
          <w:rPr>
            <w:lang w:eastAsia="zh-CN"/>
          </w:rPr>
          <w:t xml:space="preserve"> the feeder link, the MME on the </w:t>
        </w:r>
        <w:r w:rsidRPr="00964DDB">
          <w:rPr>
            <w:lang w:eastAsia="zh-CN"/>
          </w:rPr>
          <w:t>satellite operating in S&amp;F mode</w:t>
        </w:r>
        <w:r>
          <w:rPr>
            <w:lang w:eastAsia="zh-CN"/>
          </w:rPr>
          <w:t xml:space="preserve"> detaches the UE.</w:t>
        </w:r>
      </w:ins>
    </w:p>
    <w:p w14:paraId="5DF8A645" w14:textId="5B7E5312" w:rsidR="00CF78EF" w:rsidRDefault="00CF78EF" w:rsidP="00CF78EF">
      <w:pPr>
        <w:pStyle w:val="NO"/>
        <w:rPr>
          <w:ins w:id="17" w:author="vivo5" w:date="2025-01-26T11:46:00Z"/>
        </w:rPr>
      </w:pPr>
      <w:ins w:id="18" w:author="vivo5" w:date="2025-01-26T11:46:00Z">
        <w:r w:rsidRPr="00CF78EF">
          <w:t>NOTE A:</w:t>
        </w:r>
        <w:r w:rsidRPr="00CF78EF">
          <w:tab/>
          <w:t xml:space="preserve">How the MME determines the </w:t>
        </w:r>
        <w:r w:rsidR="00916AE9" w:rsidRPr="00CF78EF">
          <w:t>upcoming</w:t>
        </w:r>
      </w:ins>
      <w:r w:rsidR="00916AE9" w:rsidRPr="00CF78EF">
        <w:t xml:space="preserve"> </w:t>
      </w:r>
      <w:ins w:id="19" w:author="vivo5" w:date="2025-01-26T11:46:00Z">
        <w:r w:rsidRPr="00CF78EF">
          <w:t>feeder link availability is up to MME implementation.</w:t>
        </w:r>
      </w:ins>
    </w:p>
    <w:p w14:paraId="702BFE74" w14:textId="59AB9792" w:rsidR="00861027" w:rsidRDefault="00861027" w:rsidP="00861027">
      <w:pPr>
        <w:rPr>
          <w:ins w:id="20" w:author="vivo5" w:date="2025-01-26T11:43:00Z"/>
          <w:lang w:eastAsia="zh-CN"/>
        </w:rPr>
      </w:pPr>
      <w:ins w:id="21" w:author="vivo5" w:date="2025-01-26T11:43:00Z">
        <w:r>
          <w:rPr>
            <w:lang w:eastAsia="zh-CN"/>
          </w:rPr>
          <w:t xml:space="preserve">If a UE is registered state for S&amp;F operation (i.e., the UE was provided the S&amp;F capability during the attach) and in ECM-IDLE state, when detects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of the camping cell </w:t>
        </w:r>
        <w:r w:rsidRPr="00061D53">
          <w:rPr>
            <w:lang w:eastAsia="zh-CN"/>
          </w:rPr>
          <w:t xml:space="preserve">that does not broadcast </w:t>
        </w:r>
        <w:r>
          <w:rPr>
            <w:lang w:eastAsia="zh-CN"/>
          </w:rPr>
          <w:t>the</w:t>
        </w:r>
        <w:r w:rsidRPr="00061D53">
          <w:rPr>
            <w:lang w:eastAsia="zh-CN"/>
          </w:rPr>
          <w:t xml:space="preserve"> indication of operating in S&amp;F Mode</w:t>
        </w:r>
        <w:r>
          <w:rPr>
            <w:lang w:eastAsia="zh-CN"/>
          </w:rPr>
          <w:t>, the UE initiates the attach procedure to the network.</w:t>
        </w:r>
      </w:ins>
    </w:p>
    <w:p w14:paraId="62CD9E00" w14:textId="77777777" w:rsidR="00861027" w:rsidRDefault="00861027" w:rsidP="00861027">
      <w:pPr>
        <w:rPr>
          <w:ins w:id="22" w:author="vivo5" w:date="2025-01-26T11:43:00Z"/>
          <w:lang w:eastAsia="zh-CN"/>
        </w:rPr>
      </w:pPr>
      <w:ins w:id="23" w:author="vivo5" w:date="2025-01-26T11:43:00Z">
        <w:r>
          <w:rPr>
            <w:lang w:eastAsia="zh-CN"/>
          </w:rPr>
          <w:t xml:space="preserve">If a UE is registered state not for S&amp;F operation (i.e., the UE is registered to TN or NTN not operating S&amp;F) and in ECM-IDLE state, when detects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of the camping cell </w:t>
        </w:r>
        <w:r w:rsidRPr="00061D53">
          <w:rPr>
            <w:lang w:eastAsia="zh-CN"/>
          </w:rPr>
          <w:t>that broadcast</w:t>
        </w:r>
        <w:r>
          <w:rPr>
            <w:lang w:eastAsia="zh-CN"/>
          </w:rPr>
          <w:t>s</w:t>
        </w:r>
        <w:r w:rsidRPr="00061D53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061D53">
          <w:rPr>
            <w:lang w:eastAsia="zh-CN"/>
          </w:rPr>
          <w:t xml:space="preserve"> indication of operating in S&amp;F Mode</w:t>
        </w:r>
        <w:r>
          <w:rPr>
            <w:lang w:eastAsia="zh-CN"/>
          </w:rPr>
          <w:t>, the UE initiates the attach procedure to the network.</w:t>
        </w:r>
      </w:ins>
    </w:p>
    <w:p w14:paraId="0FF109CD" w14:textId="77777777" w:rsidR="00B735E4" w:rsidRPr="007E591F" w:rsidRDefault="00B735E4" w:rsidP="00865865"/>
    <w:bookmarkEnd w:id="3"/>
    <w:bookmarkEnd w:id="4"/>
    <w:bookmarkEnd w:id="5"/>
    <w:bookmarkEnd w:id="6"/>
    <w:bookmarkEnd w:id="7"/>
    <w:bookmarkEnd w:id="8"/>
    <w:bookmarkEnd w:id="9"/>
    <w:bookmarkEnd w:id="10"/>
    <w:p w14:paraId="02588BBE" w14:textId="77777777" w:rsidR="00CD36A8" w:rsidRPr="00DD04E6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7CD3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19F5AD73" w14:textId="77777777" w:rsidR="00CD36A8" w:rsidRDefault="00CD36A8" w:rsidP="00CD36A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36A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7D5C0" w14:textId="77777777" w:rsidR="00995846" w:rsidRDefault="00995846">
      <w:r>
        <w:separator/>
      </w:r>
    </w:p>
  </w:endnote>
  <w:endnote w:type="continuationSeparator" w:id="0">
    <w:p w14:paraId="34F79386" w14:textId="77777777" w:rsidR="00995846" w:rsidRDefault="00995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0CD64" w14:textId="77777777" w:rsidR="00995846" w:rsidRDefault="00995846">
      <w:r>
        <w:separator/>
      </w:r>
    </w:p>
  </w:footnote>
  <w:footnote w:type="continuationSeparator" w:id="0">
    <w:p w14:paraId="03EA2812" w14:textId="77777777" w:rsidR="00995846" w:rsidRDefault="00995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BDBD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832A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C809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0289F"/>
    <w:multiLevelType w:val="hybridMultilevel"/>
    <w:tmpl w:val="2A381474"/>
    <w:lvl w:ilvl="0" w:tplc="8694548E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531D19"/>
    <w:multiLevelType w:val="hybridMultilevel"/>
    <w:tmpl w:val="0B761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B194654"/>
    <w:multiLevelType w:val="hybridMultilevel"/>
    <w:tmpl w:val="C27A5FBC"/>
    <w:lvl w:ilvl="0" w:tplc="3334D68E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5">
    <w15:presenceInfo w15:providerId="None" w15:userId="vivo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zNTAwMTU1MbI0MLFU0lEKTi0uzszPAykwNK4FABwz1dYtAAAA"/>
  </w:docVars>
  <w:rsids>
    <w:rsidRoot w:val="00022E4A"/>
    <w:rsid w:val="00003AB5"/>
    <w:rsid w:val="00004FFF"/>
    <w:rsid w:val="00016073"/>
    <w:rsid w:val="00022E4A"/>
    <w:rsid w:val="0002581B"/>
    <w:rsid w:val="0003376C"/>
    <w:rsid w:val="00037A26"/>
    <w:rsid w:val="00042441"/>
    <w:rsid w:val="00042D85"/>
    <w:rsid w:val="0005487D"/>
    <w:rsid w:val="0005493F"/>
    <w:rsid w:val="000600B7"/>
    <w:rsid w:val="00061D53"/>
    <w:rsid w:val="00070E09"/>
    <w:rsid w:val="00073AFF"/>
    <w:rsid w:val="00073CAE"/>
    <w:rsid w:val="00074B2D"/>
    <w:rsid w:val="00082ED9"/>
    <w:rsid w:val="0008304B"/>
    <w:rsid w:val="00085E8D"/>
    <w:rsid w:val="00093402"/>
    <w:rsid w:val="000A6394"/>
    <w:rsid w:val="000B6635"/>
    <w:rsid w:val="000B7FED"/>
    <w:rsid w:val="000C038A"/>
    <w:rsid w:val="000C6598"/>
    <w:rsid w:val="000C66F8"/>
    <w:rsid w:val="000D44B3"/>
    <w:rsid w:val="000D75E8"/>
    <w:rsid w:val="000D77AF"/>
    <w:rsid w:val="000E5C35"/>
    <w:rsid w:val="00105C03"/>
    <w:rsid w:val="00107FB0"/>
    <w:rsid w:val="00111629"/>
    <w:rsid w:val="00116F17"/>
    <w:rsid w:val="001439A6"/>
    <w:rsid w:val="00145967"/>
    <w:rsid w:val="00145D43"/>
    <w:rsid w:val="00154C12"/>
    <w:rsid w:val="00157D82"/>
    <w:rsid w:val="001607C1"/>
    <w:rsid w:val="001753FE"/>
    <w:rsid w:val="001770E6"/>
    <w:rsid w:val="00177774"/>
    <w:rsid w:val="00187A4B"/>
    <w:rsid w:val="00192C46"/>
    <w:rsid w:val="001A08B3"/>
    <w:rsid w:val="001A168D"/>
    <w:rsid w:val="001A2BA5"/>
    <w:rsid w:val="001A37D7"/>
    <w:rsid w:val="001A7B60"/>
    <w:rsid w:val="001B37B5"/>
    <w:rsid w:val="001B52F0"/>
    <w:rsid w:val="001B573B"/>
    <w:rsid w:val="001B74A2"/>
    <w:rsid w:val="001B7A65"/>
    <w:rsid w:val="001C154C"/>
    <w:rsid w:val="001C5091"/>
    <w:rsid w:val="001C5671"/>
    <w:rsid w:val="001D02C9"/>
    <w:rsid w:val="001D10D4"/>
    <w:rsid w:val="001D7CD3"/>
    <w:rsid w:val="001E41F3"/>
    <w:rsid w:val="001E4B86"/>
    <w:rsid w:val="001F268F"/>
    <w:rsid w:val="001F512E"/>
    <w:rsid w:val="001F6B0D"/>
    <w:rsid w:val="002003D9"/>
    <w:rsid w:val="00206C5B"/>
    <w:rsid w:val="002148D2"/>
    <w:rsid w:val="00216799"/>
    <w:rsid w:val="00216806"/>
    <w:rsid w:val="0021694C"/>
    <w:rsid w:val="002337FA"/>
    <w:rsid w:val="00233F24"/>
    <w:rsid w:val="00240E6C"/>
    <w:rsid w:val="002410C6"/>
    <w:rsid w:val="002412CF"/>
    <w:rsid w:val="00252072"/>
    <w:rsid w:val="002554CE"/>
    <w:rsid w:val="00255994"/>
    <w:rsid w:val="0026004D"/>
    <w:rsid w:val="002640DD"/>
    <w:rsid w:val="002725F4"/>
    <w:rsid w:val="00275D12"/>
    <w:rsid w:val="00284FEB"/>
    <w:rsid w:val="00285725"/>
    <w:rsid w:val="002860C4"/>
    <w:rsid w:val="00287C05"/>
    <w:rsid w:val="00292B88"/>
    <w:rsid w:val="00293E89"/>
    <w:rsid w:val="002B487F"/>
    <w:rsid w:val="002B5741"/>
    <w:rsid w:val="002D3054"/>
    <w:rsid w:val="002E472E"/>
    <w:rsid w:val="002E6093"/>
    <w:rsid w:val="002F16AD"/>
    <w:rsid w:val="002F5488"/>
    <w:rsid w:val="002F76FC"/>
    <w:rsid w:val="00305409"/>
    <w:rsid w:val="00306411"/>
    <w:rsid w:val="00307786"/>
    <w:rsid w:val="003115EE"/>
    <w:rsid w:val="00313094"/>
    <w:rsid w:val="003161D8"/>
    <w:rsid w:val="003321FA"/>
    <w:rsid w:val="00334916"/>
    <w:rsid w:val="003357B2"/>
    <w:rsid w:val="00341522"/>
    <w:rsid w:val="00343094"/>
    <w:rsid w:val="003437D8"/>
    <w:rsid w:val="0034615B"/>
    <w:rsid w:val="00346A23"/>
    <w:rsid w:val="003502CC"/>
    <w:rsid w:val="00351473"/>
    <w:rsid w:val="003609EF"/>
    <w:rsid w:val="0036231A"/>
    <w:rsid w:val="003630D5"/>
    <w:rsid w:val="003658CA"/>
    <w:rsid w:val="003676EB"/>
    <w:rsid w:val="00374DD4"/>
    <w:rsid w:val="00375FB6"/>
    <w:rsid w:val="003801E5"/>
    <w:rsid w:val="00382210"/>
    <w:rsid w:val="00384A45"/>
    <w:rsid w:val="00385671"/>
    <w:rsid w:val="00385947"/>
    <w:rsid w:val="00394671"/>
    <w:rsid w:val="00396726"/>
    <w:rsid w:val="003B6505"/>
    <w:rsid w:val="003C6A09"/>
    <w:rsid w:val="003D2A19"/>
    <w:rsid w:val="003D53F4"/>
    <w:rsid w:val="003D7F07"/>
    <w:rsid w:val="003E1A36"/>
    <w:rsid w:val="003E1AA3"/>
    <w:rsid w:val="00407A89"/>
    <w:rsid w:val="00410371"/>
    <w:rsid w:val="004103DB"/>
    <w:rsid w:val="0041182C"/>
    <w:rsid w:val="004128DD"/>
    <w:rsid w:val="0042026A"/>
    <w:rsid w:val="00422CDC"/>
    <w:rsid w:val="004242F1"/>
    <w:rsid w:val="00426181"/>
    <w:rsid w:val="00427FCE"/>
    <w:rsid w:val="004324D2"/>
    <w:rsid w:val="00444981"/>
    <w:rsid w:val="00450031"/>
    <w:rsid w:val="00457DE2"/>
    <w:rsid w:val="0048289A"/>
    <w:rsid w:val="0048363E"/>
    <w:rsid w:val="00485899"/>
    <w:rsid w:val="00496E4B"/>
    <w:rsid w:val="00497C88"/>
    <w:rsid w:val="004A36CD"/>
    <w:rsid w:val="004A3A17"/>
    <w:rsid w:val="004B1B1F"/>
    <w:rsid w:val="004B1FD2"/>
    <w:rsid w:val="004B75B7"/>
    <w:rsid w:val="004C3BC2"/>
    <w:rsid w:val="004D3740"/>
    <w:rsid w:val="004E23CC"/>
    <w:rsid w:val="004E27C3"/>
    <w:rsid w:val="004F52BD"/>
    <w:rsid w:val="004F5DD8"/>
    <w:rsid w:val="004F69E9"/>
    <w:rsid w:val="00500FA6"/>
    <w:rsid w:val="00506FA0"/>
    <w:rsid w:val="0050749F"/>
    <w:rsid w:val="005141D9"/>
    <w:rsid w:val="0051580D"/>
    <w:rsid w:val="005213E4"/>
    <w:rsid w:val="00526A47"/>
    <w:rsid w:val="00530153"/>
    <w:rsid w:val="0053115D"/>
    <w:rsid w:val="00531E21"/>
    <w:rsid w:val="00533F63"/>
    <w:rsid w:val="00534436"/>
    <w:rsid w:val="00542A87"/>
    <w:rsid w:val="00547111"/>
    <w:rsid w:val="00551BE6"/>
    <w:rsid w:val="00563D05"/>
    <w:rsid w:val="00567DB3"/>
    <w:rsid w:val="00573B50"/>
    <w:rsid w:val="005742B9"/>
    <w:rsid w:val="0057506C"/>
    <w:rsid w:val="00575937"/>
    <w:rsid w:val="00592D74"/>
    <w:rsid w:val="005A0361"/>
    <w:rsid w:val="005A162D"/>
    <w:rsid w:val="005A5336"/>
    <w:rsid w:val="005B3211"/>
    <w:rsid w:val="005B4ACA"/>
    <w:rsid w:val="005C3076"/>
    <w:rsid w:val="005D527E"/>
    <w:rsid w:val="005E2C44"/>
    <w:rsid w:val="005E39A3"/>
    <w:rsid w:val="005E4AE0"/>
    <w:rsid w:val="005F2A3E"/>
    <w:rsid w:val="0060046A"/>
    <w:rsid w:val="00601917"/>
    <w:rsid w:val="006035C0"/>
    <w:rsid w:val="006055DF"/>
    <w:rsid w:val="006068AD"/>
    <w:rsid w:val="00621188"/>
    <w:rsid w:val="00621712"/>
    <w:rsid w:val="00623C56"/>
    <w:rsid w:val="006257ED"/>
    <w:rsid w:val="0063329F"/>
    <w:rsid w:val="006360CF"/>
    <w:rsid w:val="0064039E"/>
    <w:rsid w:val="00651DA4"/>
    <w:rsid w:val="00652D5A"/>
    <w:rsid w:val="00653DE4"/>
    <w:rsid w:val="0065528E"/>
    <w:rsid w:val="006559EE"/>
    <w:rsid w:val="00664ABF"/>
    <w:rsid w:val="00665C47"/>
    <w:rsid w:val="00671765"/>
    <w:rsid w:val="006718E5"/>
    <w:rsid w:val="006722DE"/>
    <w:rsid w:val="006758DA"/>
    <w:rsid w:val="00681932"/>
    <w:rsid w:val="006940C4"/>
    <w:rsid w:val="00695808"/>
    <w:rsid w:val="006A057B"/>
    <w:rsid w:val="006B1538"/>
    <w:rsid w:val="006B2D8F"/>
    <w:rsid w:val="006B46FB"/>
    <w:rsid w:val="006B56FF"/>
    <w:rsid w:val="006B6F47"/>
    <w:rsid w:val="006C2206"/>
    <w:rsid w:val="006C62D0"/>
    <w:rsid w:val="006D06B4"/>
    <w:rsid w:val="006D3188"/>
    <w:rsid w:val="006D780F"/>
    <w:rsid w:val="006E21FB"/>
    <w:rsid w:val="006E7662"/>
    <w:rsid w:val="006F14A4"/>
    <w:rsid w:val="0070488C"/>
    <w:rsid w:val="00720131"/>
    <w:rsid w:val="00725D27"/>
    <w:rsid w:val="007353F8"/>
    <w:rsid w:val="007405E7"/>
    <w:rsid w:val="00741DB8"/>
    <w:rsid w:val="00756196"/>
    <w:rsid w:val="00773771"/>
    <w:rsid w:val="00783C5A"/>
    <w:rsid w:val="007905CB"/>
    <w:rsid w:val="0079098F"/>
    <w:rsid w:val="00792342"/>
    <w:rsid w:val="00795365"/>
    <w:rsid w:val="007977A8"/>
    <w:rsid w:val="007A0F32"/>
    <w:rsid w:val="007A5EAB"/>
    <w:rsid w:val="007A6FD7"/>
    <w:rsid w:val="007B37F0"/>
    <w:rsid w:val="007B512A"/>
    <w:rsid w:val="007C1874"/>
    <w:rsid w:val="007C2097"/>
    <w:rsid w:val="007C2229"/>
    <w:rsid w:val="007C32D3"/>
    <w:rsid w:val="007D24FE"/>
    <w:rsid w:val="007D55D3"/>
    <w:rsid w:val="007D6A07"/>
    <w:rsid w:val="007D6A27"/>
    <w:rsid w:val="007E591F"/>
    <w:rsid w:val="007E63C3"/>
    <w:rsid w:val="007F05B2"/>
    <w:rsid w:val="007F7259"/>
    <w:rsid w:val="008040A8"/>
    <w:rsid w:val="008145E9"/>
    <w:rsid w:val="00816AF2"/>
    <w:rsid w:val="008279FA"/>
    <w:rsid w:val="00842135"/>
    <w:rsid w:val="008450E3"/>
    <w:rsid w:val="008467BC"/>
    <w:rsid w:val="00846B39"/>
    <w:rsid w:val="00852883"/>
    <w:rsid w:val="00854FFB"/>
    <w:rsid w:val="00856E8A"/>
    <w:rsid w:val="00861027"/>
    <w:rsid w:val="008626E7"/>
    <w:rsid w:val="00863498"/>
    <w:rsid w:val="00865865"/>
    <w:rsid w:val="00870EE7"/>
    <w:rsid w:val="00875CBC"/>
    <w:rsid w:val="0088576D"/>
    <w:rsid w:val="008863B9"/>
    <w:rsid w:val="008A45A6"/>
    <w:rsid w:val="008A4E2A"/>
    <w:rsid w:val="008B1BB1"/>
    <w:rsid w:val="008B7BCF"/>
    <w:rsid w:val="008C3FC1"/>
    <w:rsid w:val="008C522E"/>
    <w:rsid w:val="008D096F"/>
    <w:rsid w:val="008D3CCC"/>
    <w:rsid w:val="008D5A70"/>
    <w:rsid w:val="008E0752"/>
    <w:rsid w:val="008F3789"/>
    <w:rsid w:val="008F49E9"/>
    <w:rsid w:val="008F686C"/>
    <w:rsid w:val="00900E73"/>
    <w:rsid w:val="00904125"/>
    <w:rsid w:val="00905C2E"/>
    <w:rsid w:val="009148DE"/>
    <w:rsid w:val="00916AE9"/>
    <w:rsid w:val="009258C5"/>
    <w:rsid w:val="00931161"/>
    <w:rsid w:val="0093320C"/>
    <w:rsid w:val="0093368D"/>
    <w:rsid w:val="00936E18"/>
    <w:rsid w:val="00940144"/>
    <w:rsid w:val="0094159D"/>
    <w:rsid w:val="00941E30"/>
    <w:rsid w:val="009468CE"/>
    <w:rsid w:val="009531B0"/>
    <w:rsid w:val="00953859"/>
    <w:rsid w:val="00961228"/>
    <w:rsid w:val="00963003"/>
    <w:rsid w:val="009647F8"/>
    <w:rsid w:val="00964DDB"/>
    <w:rsid w:val="00967529"/>
    <w:rsid w:val="009723F2"/>
    <w:rsid w:val="009741B3"/>
    <w:rsid w:val="009777D9"/>
    <w:rsid w:val="0098174A"/>
    <w:rsid w:val="00981BF3"/>
    <w:rsid w:val="00982B3E"/>
    <w:rsid w:val="00982EA6"/>
    <w:rsid w:val="00991B88"/>
    <w:rsid w:val="00995846"/>
    <w:rsid w:val="009A0BFE"/>
    <w:rsid w:val="009A0D36"/>
    <w:rsid w:val="009A0D48"/>
    <w:rsid w:val="009A1CC1"/>
    <w:rsid w:val="009A34D0"/>
    <w:rsid w:val="009A5753"/>
    <w:rsid w:val="009A579D"/>
    <w:rsid w:val="009B08CD"/>
    <w:rsid w:val="009B2721"/>
    <w:rsid w:val="009B5F28"/>
    <w:rsid w:val="009C247A"/>
    <w:rsid w:val="009C7BD5"/>
    <w:rsid w:val="009D6F02"/>
    <w:rsid w:val="009E2826"/>
    <w:rsid w:val="009E3297"/>
    <w:rsid w:val="009F1D00"/>
    <w:rsid w:val="009F3C64"/>
    <w:rsid w:val="009F734F"/>
    <w:rsid w:val="00A003BF"/>
    <w:rsid w:val="00A178DC"/>
    <w:rsid w:val="00A246B6"/>
    <w:rsid w:val="00A27D2F"/>
    <w:rsid w:val="00A3726B"/>
    <w:rsid w:val="00A439F9"/>
    <w:rsid w:val="00A47E70"/>
    <w:rsid w:val="00A50073"/>
    <w:rsid w:val="00A508EA"/>
    <w:rsid w:val="00A50CF0"/>
    <w:rsid w:val="00A55EE0"/>
    <w:rsid w:val="00A65174"/>
    <w:rsid w:val="00A7671C"/>
    <w:rsid w:val="00A804B1"/>
    <w:rsid w:val="00A863FC"/>
    <w:rsid w:val="00A91D87"/>
    <w:rsid w:val="00A9532A"/>
    <w:rsid w:val="00AA16BE"/>
    <w:rsid w:val="00AA2CBC"/>
    <w:rsid w:val="00AB3AED"/>
    <w:rsid w:val="00AB481A"/>
    <w:rsid w:val="00AC1710"/>
    <w:rsid w:val="00AC480A"/>
    <w:rsid w:val="00AC5820"/>
    <w:rsid w:val="00AC6DB2"/>
    <w:rsid w:val="00AC70BF"/>
    <w:rsid w:val="00AD1CD8"/>
    <w:rsid w:val="00AD2423"/>
    <w:rsid w:val="00AD3853"/>
    <w:rsid w:val="00AE5EF2"/>
    <w:rsid w:val="00AF2EE0"/>
    <w:rsid w:val="00AF32C4"/>
    <w:rsid w:val="00AF3DF9"/>
    <w:rsid w:val="00B00F2B"/>
    <w:rsid w:val="00B25301"/>
    <w:rsid w:val="00B258BB"/>
    <w:rsid w:val="00B4427F"/>
    <w:rsid w:val="00B47AAB"/>
    <w:rsid w:val="00B50594"/>
    <w:rsid w:val="00B53AD4"/>
    <w:rsid w:val="00B56115"/>
    <w:rsid w:val="00B67B97"/>
    <w:rsid w:val="00B735E4"/>
    <w:rsid w:val="00B75972"/>
    <w:rsid w:val="00B904CC"/>
    <w:rsid w:val="00B91123"/>
    <w:rsid w:val="00B91CA5"/>
    <w:rsid w:val="00B968C8"/>
    <w:rsid w:val="00B96B26"/>
    <w:rsid w:val="00B97C10"/>
    <w:rsid w:val="00BA0622"/>
    <w:rsid w:val="00BA3EC5"/>
    <w:rsid w:val="00BA51D9"/>
    <w:rsid w:val="00BA5EBA"/>
    <w:rsid w:val="00BA6772"/>
    <w:rsid w:val="00BB30BF"/>
    <w:rsid w:val="00BB5DFC"/>
    <w:rsid w:val="00BC5478"/>
    <w:rsid w:val="00BD0486"/>
    <w:rsid w:val="00BD2727"/>
    <w:rsid w:val="00BD279D"/>
    <w:rsid w:val="00BD5A92"/>
    <w:rsid w:val="00BD6BB8"/>
    <w:rsid w:val="00BE006F"/>
    <w:rsid w:val="00BE79EB"/>
    <w:rsid w:val="00BF059F"/>
    <w:rsid w:val="00C0202F"/>
    <w:rsid w:val="00C06652"/>
    <w:rsid w:val="00C066DD"/>
    <w:rsid w:val="00C27E3A"/>
    <w:rsid w:val="00C311ED"/>
    <w:rsid w:val="00C64A00"/>
    <w:rsid w:val="00C66597"/>
    <w:rsid w:val="00C66BA2"/>
    <w:rsid w:val="00C70B46"/>
    <w:rsid w:val="00C74753"/>
    <w:rsid w:val="00C81512"/>
    <w:rsid w:val="00C870F6"/>
    <w:rsid w:val="00C907B5"/>
    <w:rsid w:val="00C92374"/>
    <w:rsid w:val="00C95985"/>
    <w:rsid w:val="00C96504"/>
    <w:rsid w:val="00C972C0"/>
    <w:rsid w:val="00CA588A"/>
    <w:rsid w:val="00CA617C"/>
    <w:rsid w:val="00CA6442"/>
    <w:rsid w:val="00CA6F08"/>
    <w:rsid w:val="00CA73F3"/>
    <w:rsid w:val="00CB13B0"/>
    <w:rsid w:val="00CB44B9"/>
    <w:rsid w:val="00CB44EC"/>
    <w:rsid w:val="00CC5026"/>
    <w:rsid w:val="00CC68D0"/>
    <w:rsid w:val="00CC7614"/>
    <w:rsid w:val="00CD30E2"/>
    <w:rsid w:val="00CD35B9"/>
    <w:rsid w:val="00CD36A8"/>
    <w:rsid w:val="00CE0220"/>
    <w:rsid w:val="00CE570A"/>
    <w:rsid w:val="00CF78EF"/>
    <w:rsid w:val="00D03F9A"/>
    <w:rsid w:val="00D06D51"/>
    <w:rsid w:val="00D10C7B"/>
    <w:rsid w:val="00D1570F"/>
    <w:rsid w:val="00D1649D"/>
    <w:rsid w:val="00D24991"/>
    <w:rsid w:val="00D262B3"/>
    <w:rsid w:val="00D3508B"/>
    <w:rsid w:val="00D36DFA"/>
    <w:rsid w:val="00D4689B"/>
    <w:rsid w:val="00D50255"/>
    <w:rsid w:val="00D519A0"/>
    <w:rsid w:val="00D553DE"/>
    <w:rsid w:val="00D61D2F"/>
    <w:rsid w:val="00D62EEB"/>
    <w:rsid w:val="00D66520"/>
    <w:rsid w:val="00D70A8C"/>
    <w:rsid w:val="00D71D6B"/>
    <w:rsid w:val="00D81B17"/>
    <w:rsid w:val="00D81FA3"/>
    <w:rsid w:val="00D84AE9"/>
    <w:rsid w:val="00D905C6"/>
    <w:rsid w:val="00D906B5"/>
    <w:rsid w:val="00D9124E"/>
    <w:rsid w:val="00DA0045"/>
    <w:rsid w:val="00DA1B20"/>
    <w:rsid w:val="00DA2643"/>
    <w:rsid w:val="00DA45C5"/>
    <w:rsid w:val="00DB0331"/>
    <w:rsid w:val="00DC09A0"/>
    <w:rsid w:val="00DD04E6"/>
    <w:rsid w:val="00DD0E7E"/>
    <w:rsid w:val="00DD3694"/>
    <w:rsid w:val="00DD5909"/>
    <w:rsid w:val="00DD69AA"/>
    <w:rsid w:val="00DD6A09"/>
    <w:rsid w:val="00DD7A88"/>
    <w:rsid w:val="00DE2392"/>
    <w:rsid w:val="00DE34CF"/>
    <w:rsid w:val="00E037B2"/>
    <w:rsid w:val="00E13399"/>
    <w:rsid w:val="00E13F3D"/>
    <w:rsid w:val="00E15B3B"/>
    <w:rsid w:val="00E17F2C"/>
    <w:rsid w:val="00E273BD"/>
    <w:rsid w:val="00E34898"/>
    <w:rsid w:val="00E3592E"/>
    <w:rsid w:val="00E360A6"/>
    <w:rsid w:val="00E4060F"/>
    <w:rsid w:val="00E50413"/>
    <w:rsid w:val="00E50D48"/>
    <w:rsid w:val="00E554ED"/>
    <w:rsid w:val="00E6356C"/>
    <w:rsid w:val="00E63F76"/>
    <w:rsid w:val="00E736D8"/>
    <w:rsid w:val="00E759B9"/>
    <w:rsid w:val="00E8648F"/>
    <w:rsid w:val="00E87405"/>
    <w:rsid w:val="00E91A8C"/>
    <w:rsid w:val="00E92121"/>
    <w:rsid w:val="00E92204"/>
    <w:rsid w:val="00EB09B7"/>
    <w:rsid w:val="00EB30B3"/>
    <w:rsid w:val="00EC0AAC"/>
    <w:rsid w:val="00EC22E6"/>
    <w:rsid w:val="00ED4EB2"/>
    <w:rsid w:val="00ED7720"/>
    <w:rsid w:val="00EE00D5"/>
    <w:rsid w:val="00EE1A0B"/>
    <w:rsid w:val="00EE2298"/>
    <w:rsid w:val="00EE2BCD"/>
    <w:rsid w:val="00EE33E2"/>
    <w:rsid w:val="00EE628C"/>
    <w:rsid w:val="00EE7D7C"/>
    <w:rsid w:val="00EF0A2D"/>
    <w:rsid w:val="00EF3B9A"/>
    <w:rsid w:val="00EF65B0"/>
    <w:rsid w:val="00EF6A7D"/>
    <w:rsid w:val="00F01229"/>
    <w:rsid w:val="00F0202A"/>
    <w:rsid w:val="00F02686"/>
    <w:rsid w:val="00F04A2A"/>
    <w:rsid w:val="00F12C9F"/>
    <w:rsid w:val="00F25D98"/>
    <w:rsid w:val="00F30052"/>
    <w:rsid w:val="00F300FB"/>
    <w:rsid w:val="00F347C7"/>
    <w:rsid w:val="00F370D2"/>
    <w:rsid w:val="00F40E12"/>
    <w:rsid w:val="00F46C0B"/>
    <w:rsid w:val="00F617AE"/>
    <w:rsid w:val="00F840FA"/>
    <w:rsid w:val="00F87C02"/>
    <w:rsid w:val="00F90DBD"/>
    <w:rsid w:val="00F91E99"/>
    <w:rsid w:val="00FA039E"/>
    <w:rsid w:val="00FA3235"/>
    <w:rsid w:val="00FB6386"/>
    <w:rsid w:val="00FB6ED3"/>
    <w:rsid w:val="00FC4100"/>
    <w:rsid w:val="00FD2B81"/>
    <w:rsid w:val="00FD447F"/>
    <w:rsid w:val="00FD4590"/>
    <w:rsid w:val="00FE1F12"/>
    <w:rsid w:val="00FF13FD"/>
    <w:rsid w:val="00FF16F9"/>
    <w:rsid w:val="00FF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D3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36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36A8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40E1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658CA"/>
    <w:rPr>
      <w:rFonts w:ascii="Times New Roman" w:hAnsi="Times New Roman"/>
      <w:lang w:val="en-GB" w:eastAsia="en-US"/>
    </w:rPr>
  </w:style>
  <w:style w:type="character" w:styleId="af3">
    <w:name w:val="Strong"/>
    <w:basedOn w:val="a0"/>
    <w:uiPriority w:val="22"/>
    <w:qFormat/>
    <w:rsid w:val="00C70B46"/>
    <w:rPr>
      <w:b/>
      <w:bCs/>
    </w:rPr>
  </w:style>
  <w:style w:type="character" w:customStyle="1" w:styleId="30">
    <w:name w:val="标题 3 字符"/>
    <w:basedOn w:val="a0"/>
    <w:link w:val="3"/>
    <w:rsid w:val="00E759B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759B9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51DA4"/>
    <w:pPr>
      <w:ind w:left="720"/>
      <w:contextualSpacing/>
    </w:pPr>
  </w:style>
  <w:style w:type="character" w:customStyle="1" w:styleId="B1Char">
    <w:name w:val="B1 Char"/>
    <w:link w:val="B1"/>
    <w:locked/>
    <w:rsid w:val="00E17F2C"/>
    <w:rPr>
      <w:rFonts w:ascii="Times New Roman" w:hAnsi="Times New Roman"/>
      <w:lang w:val="en-GB" w:eastAsia="en-US"/>
    </w:rPr>
  </w:style>
  <w:style w:type="paragraph" w:customStyle="1" w:styleId="NOte">
    <w:name w:val="NOte"/>
    <w:basedOn w:val="a"/>
    <w:qFormat/>
    <w:rsid w:val="00CF7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RBI5PAMIO524-1616901215-29951</_dlc_DocId>
    <_dlc_DocIdUrl xmlns="71c5aaf6-e6ce-465b-b873-5148d2a4c105">
      <Url>https://nokia.sharepoint.com/sites/gxp/_layouts/15/DocIdRedir.aspx?ID=RBI5PAMIO524-1616901215-29951</Url>
      <Description>RBI5PAMIO524-1616901215-29951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2D8D2-9115-449B-8E71-A42FECD0CE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D5C6679-5839-4ED1-AC3A-D65113E0F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B070D1-E427-473F-BDA5-FB8FC35B3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D7BBE9-DF85-46DF-A7F6-F063E2471A0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20C46A-A907-4885-B1B7-C5B30A29F15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A861997-666F-4EA6-B157-4F1CCE1973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88</cp:revision>
  <cp:lastPrinted>1900-01-01T00:00:00Z</cp:lastPrinted>
  <dcterms:created xsi:type="dcterms:W3CDTF">2024-10-31T01:53:00Z</dcterms:created>
  <dcterms:modified xsi:type="dcterms:W3CDTF">2025-02-10T10:38:00Z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S2-2408072</vt:lpwstr>
  </property>
  <property fmtid="{D5CDD505-2E9C-101B-9397-08002B2CF9AE}" pid="10" name="Spec#">
    <vt:lpwstr>23.401</vt:lpwstr>
  </property>
  <property fmtid="{D5CDD505-2E9C-101B-9397-08002B2CF9AE}" pid="11" name="Cr#">
    <vt:lpwstr>3801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Introduction of Store and Forward feature in EPC</vt:lpwstr>
  </property>
  <property fmtid="{D5CDD505-2E9C-101B-9397-08002B2CF9AE}" pid="15" name="SourceIfWg">
    <vt:lpwstr>Nokia, Novamint, NEC, Tencent, Sateliot</vt:lpwstr>
  </property>
  <property fmtid="{D5CDD505-2E9C-101B-9397-08002B2CF9AE}" pid="16" name="SourceIfTsg">
    <vt:lpwstr/>
  </property>
  <property fmtid="{D5CDD505-2E9C-101B-9397-08002B2CF9AE}" pid="17" name="RelatedWis">
    <vt:lpwstr>5GSAT_Ph3_ARCH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e37fe2b0-d8ee-4771-8397-315b5caf37e4</vt:lpwstr>
  </property>
  <property fmtid="{D5CDD505-2E9C-101B-9397-08002B2CF9AE}" pid="23" name="MediaServiceImageTags">
    <vt:lpwstr/>
  </property>
</Properties>
</file>